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3FED" w14:textId="68E18A5E"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F04C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1"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ListParagraph"/>
              <w:numPr>
                <w:ilvl w:val="0"/>
                <w:numId w:val="1"/>
              </w:numPr>
              <w:ind w:firstLineChars="0"/>
              <w:rPr>
                <w:ins w:id="2"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3" w:author="EricssonUser" w:date="2024-01-20T16:30:00Z">
              <w:r w:rsidRPr="000F074E" w:rsidDel="000F074E">
                <w:rPr>
                  <w:rFonts w:ascii="Arial" w:hAnsi="Arial" w:cs="Times New Roman"/>
                  <w:noProof/>
                  <w:kern w:val="0"/>
                  <w:sz w:val="18"/>
                  <w:szCs w:val="20"/>
                  <w:highlight w:val="yellow"/>
                  <w:lang w:val="en-GB"/>
                  <w:rPrChange w:id="4"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5"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ListParagraph"/>
              <w:numPr>
                <w:ilvl w:val="0"/>
                <w:numId w:val="1"/>
              </w:numPr>
              <w:ind w:firstLineChars="0"/>
              <w:rPr>
                <w:rFonts w:ascii="Arial" w:hAnsi="Arial" w:cs="Times New Roman"/>
                <w:noProof/>
                <w:kern w:val="0"/>
                <w:sz w:val="18"/>
                <w:szCs w:val="20"/>
                <w:lang w:val="en-GB"/>
              </w:rPr>
            </w:pPr>
            <w:ins w:id="6" w:author="EricssonUser" w:date="2024-01-20T16:26:00Z">
              <w:r w:rsidRPr="00F76972">
                <w:rPr>
                  <w:rFonts w:ascii="Arial" w:hAnsi="Arial" w:cs="Times New Roman"/>
                  <w:noProof/>
                  <w:kern w:val="0"/>
                  <w:sz w:val="18"/>
                  <w:szCs w:val="20"/>
                  <w:highlight w:val="yellow"/>
                  <w:lang w:val="en-GB"/>
                </w:rPr>
                <w:t>Remove the direct subscription to the UPF, as the subscription request for any UE that contains an Application ID is performed via SMF as defined in 23.501 clause 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7" w:name="_Toc145930788"/>
      <w:bookmarkStart w:id="8" w:name="_Toc138252999"/>
      <w:bookmarkStart w:id="9" w:name="_Toc138252962"/>
      <w:r>
        <w:t>6.16.1</w:t>
      </w:r>
      <w:r>
        <w:tab/>
        <w:t>General</w:t>
      </w:r>
      <w:bookmarkEnd w:id="7"/>
    </w:p>
    <w:p w14:paraId="52AE720D" w14:textId="77777777" w:rsidR="00DB3D42" w:rsidRDefault="00DB3D42" w:rsidP="00DB3D42">
      <w:r>
        <w:t>This clause specifies the procedure on how NWDAF can provide NWDAF-assisted PFD Determination analytics, in the form of statistics.</w:t>
      </w:r>
    </w:p>
    <w:p w14:paraId="095A3CB6" w14:textId="1D28A6FC" w:rsidR="00DB3D42" w:rsidRDefault="00DB3D42" w:rsidP="00DB3D42">
      <w:r>
        <w:t>To assist determination of PFDs for known application identifiers, if the related Service Level Agreement does not preclude</w:t>
      </w:r>
      <w:ins w:id="10" w:author="Nokia" w:date="2023-11-16T15:49:00Z">
        <w:r w:rsidR="00A62DEF">
          <w:t xml:space="preserve"> this</w:t>
        </w:r>
      </w:ins>
      <w:r>
        <w:t>, an NWDAF may perform data analytics on existing PFD information and user plane traffic and provide analytics results in the form of new or updated PFD</w:t>
      </w:r>
      <w:del w:id="11" w:author="Huawei4" w:date="2023-11-16T14:12:00Z">
        <w:r w:rsidDel="007453D9">
          <w:delText>s</w:delText>
        </w:r>
      </w:del>
      <w:ins w:id="12" w:author="Nokia" w:date="2023-11-16T15:49:00Z">
        <w:r w:rsidR="00A62DEF">
          <w:t xml:space="preserve"> determ</w:t>
        </w:r>
      </w:ins>
      <w:ins w:id="13" w:author="Nokia" w:date="2023-11-16T15:50:00Z">
        <w:r w:rsidR="00A62DEF">
          <w:t>ination statistics</w:t>
        </w:r>
      </w:ins>
      <w:r>
        <w:t xml:space="preserve">, e.g. </w:t>
      </w:r>
      <w:ins w:id="14" w:author="Nokia" w:date="2023-11-16T15:50:00Z">
        <w:r w:rsidR="00A62DEF">
          <w:t xml:space="preserve">new or updated </w:t>
        </w:r>
      </w:ins>
      <w:r>
        <w:t>IP 3-tuple list</w:t>
      </w:r>
      <w:del w:id="15" w:author="Nokia" w:date="2023-11-16T15:50:00Z">
        <w:r w:rsidDel="00A62DEF">
          <w:delText xml:space="preserve"> in PFD is new or updated</w:delText>
        </w:r>
      </w:del>
      <w:r>
        <w:t xml:space="preserve">, to an analytics consumer in the 5GC. The NEF(PFDF) as the consumer </w:t>
      </w:r>
      <w:del w:id="16" w:author="hw_user" w:date="2023-09-27T18:07:00Z">
        <w:r w:rsidDel="002137B0">
          <w:delText xml:space="preserve">may forward new or updated </w:delText>
        </w:r>
      </w:del>
      <w:ins w:id="17" w:author="Huawei4" w:date="2023-11-16T14:12:00Z">
        <w:r w:rsidR="007453D9">
          <w:t xml:space="preserve">uses the </w:t>
        </w:r>
      </w:ins>
      <w:ins w:id="18" w:author="Huawei" w:date="2023-11-17T13:28:00Z">
        <w:r w:rsidR="00F21049">
          <w:t xml:space="preserve">suggested PFD information of the </w:t>
        </w:r>
      </w:ins>
      <w:r>
        <w:t xml:space="preserve">PFD </w:t>
      </w:r>
      <w:del w:id="19" w:author="Nokia" w:date="2023-11-16T15:51:00Z">
        <w:r w:rsidDel="00A62DEF">
          <w:delText xml:space="preserve">information </w:delText>
        </w:r>
      </w:del>
      <w:ins w:id="20" w:author="Nokia" w:date="2023-11-16T15:51:00Z">
        <w:r w:rsidR="00A62DEF">
          <w:t xml:space="preserve">determination statistics </w:t>
        </w:r>
      </w:ins>
      <w:r>
        <w:t xml:space="preserve">provided by the NWDAF </w:t>
      </w:r>
      <w:ins w:id="21" w:author="Huawei" w:date="2023-11-17T12:48:00Z">
        <w:r w:rsidR="0032769F">
          <w:t xml:space="preserve">in order to determine how to update the </w:t>
        </w:r>
        <w:r w:rsidR="009E159C">
          <w:t xml:space="preserve">PFD(s) for that application </w:t>
        </w:r>
      </w:ins>
      <w:ins w:id="22" w:author="Huawei" w:date="2023-11-17T12:49:00Z">
        <w:r w:rsidR="009E159C">
          <w:t xml:space="preserve">identifier </w:t>
        </w:r>
      </w:ins>
      <w:del w:id="23" w:author="hw_user" w:date="2023-09-27T18:07:00Z">
        <w:r w:rsidDel="002137B0">
          <w:delText xml:space="preserve">to the UPF via the SMF to detect a known application, </w:delText>
        </w:r>
      </w:del>
      <w:r>
        <w:t>as defined in TS 23.502 [3]</w:t>
      </w:r>
      <w:ins w:id="24" w:author="Nokia" w:date="2023-11-16T15:54:00Z">
        <w:r w:rsidR="00A62DEF">
          <w:t xml:space="preserve"> and in TS 23.50</w:t>
        </w:r>
      </w:ins>
      <w:ins w:id="25" w:author="Nokia" w:date="2023-11-16T15:55:00Z">
        <w:r w:rsidR="00A62DEF">
          <w:t>3</w:t>
        </w:r>
      </w:ins>
      <w:ins w:id="26" w:author="Nokia" w:date="2023-11-16T15:54:00Z">
        <w:r w:rsidR="00A62DEF">
          <w:t> [</w:t>
        </w:r>
      </w:ins>
      <w:ins w:id="27" w:author="Nokia" w:date="2023-11-16T15:55:00Z">
        <w:r w:rsidR="00A62DEF">
          <w:t>4</w:t>
        </w:r>
      </w:ins>
      <w:ins w:id="28" w:author="Nokia" w:date="2023-11-16T15:54:00Z">
        <w:r w:rsidR="00A62DEF">
          <w:t>]</w:t>
        </w:r>
      </w:ins>
      <w:r>
        <w:t>.</w:t>
      </w:r>
    </w:p>
    <w:p w14:paraId="65D7B961" w14:textId="1E795306" w:rsidR="00DB3D42" w:rsidRDefault="00DB3D42" w:rsidP="00DB3D42">
      <w:r>
        <w:t xml:space="preserve">The service consumer </w:t>
      </w:r>
      <w:del w:id="29" w:author="Huawei7" w:date="2024-01-12T17:05:00Z">
        <w:r w:rsidRPr="00F67F81" w:rsidDel="00F67F81">
          <w:rPr>
            <w:highlight w:val="green"/>
          </w:rPr>
          <w:delText>may be</w:delText>
        </w:r>
      </w:del>
      <w:ins w:id="30"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31"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32"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33"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34" w:author="Huawei1" w:date="2023-09-28T16:41:00Z"/>
        </w:rPr>
      </w:pPr>
      <w:ins w:id="35" w:author="Huawei1" w:date="2023-09-28T16:41:00Z">
        <w:r>
          <w:t>-</w:t>
        </w:r>
        <w:r>
          <w:tab/>
        </w:r>
        <w:r w:rsidR="009E71DE">
          <w:t>Analytics Reporting Parameters indicat</w:t>
        </w:r>
      </w:ins>
      <w:ins w:id="36" w:author="Huawei1" w:date="2023-09-28T16:42:00Z">
        <w:r w:rsidR="009E71DE">
          <w:t>ing</w:t>
        </w:r>
      </w:ins>
      <w:ins w:id="37" w:author="Huawei1" w:date="2023-09-28T16:41:00Z">
        <w:r w:rsidR="009E71DE">
          <w:t xml:space="preserve"> </w:t>
        </w:r>
      </w:ins>
      <w:ins w:id="38" w:author="Nokia rev01" w:date="2023-11-16T18:32:00Z">
        <w:r w:rsidR="00572073">
          <w:t xml:space="preserve">either </w:t>
        </w:r>
      </w:ins>
      <w:ins w:id="39" w:author="Huawei1" w:date="2023-09-28T16:41:00Z">
        <w:r w:rsidR="009E71DE">
          <w:t xml:space="preserve">periodic reporting </w:t>
        </w:r>
      </w:ins>
      <w:ins w:id="40" w:author="Huawei1" w:date="2023-09-28T16:44:00Z">
        <w:r w:rsidR="009E71DE">
          <w:t>(together with</w:t>
        </w:r>
      </w:ins>
      <w:ins w:id="41" w:author="Huawei1" w:date="2023-09-28T16:42:00Z">
        <w:r w:rsidR="009E71DE">
          <w:t xml:space="preserve"> </w:t>
        </w:r>
      </w:ins>
      <w:ins w:id="42" w:author="Huawei1" w:date="2023-09-28T17:55:00Z">
        <w:r w:rsidR="00AA53C6">
          <w:t>the par</w:t>
        </w:r>
      </w:ins>
      <w:ins w:id="43" w:author="Huawei1" w:date="2023-09-28T16:42:00Z">
        <w:r w:rsidR="009E71DE">
          <w:t>a</w:t>
        </w:r>
      </w:ins>
      <w:ins w:id="44" w:author="Huawei1" w:date="2023-09-28T17:55:00Z">
        <w:r w:rsidR="00AA53C6">
          <w:t>meter</w:t>
        </w:r>
      </w:ins>
      <w:ins w:id="45" w:author="Huawei1" w:date="2023-09-28T16:42:00Z">
        <w:r w:rsidR="009E71DE">
          <w:t xml:space="preserve"> </w:t>
        </w:r>
      </w:ins>
      <w:ins w:id="46" w:author="Huawei1" w:date="2023-09-28T16:43:00Z">
        <w:r w:rsidR="009E71DE">
          <w:t>periodicity</w:t>
        </w:r>
      </w:ins>
      <w:ins w:id="47" w:author="Huawei1" w:date="2023-09-28T16:44:00Z">
        <w:r w:rsidR="009E71DE">
          <w:t xml:space="preserve">) or </w:t>
        </w:r>
      </w:ins>
      <w:ins w:id="48" w:author="Huawei1" w:date="2023-09-28T17:54:00Z">
        <w:r w:rsidR="00AA53C6">
          <w:t>reporting when threshold</w:t>
        </w:r>
      </w:ins>
      <w:ins w:id="49" w:author="Huawei1" w:date="2023-09-28T16:44:00Z">
        <w:r w:rsidR="009E71DE">
          <w:t xml:space="preserve"> </w:t>
        </w:r>
      </w:ins>
      <w:ins w:id="50" w:author="Huawei1" w:date="2023-09-28T17:54:00Z">
        <w:r w:rsidR="00AA53C6">
          <w:t>is reached</w:t>
        </w:r>
      </w:ins>
      <w:ins w:id="51" w:author="Huawei1" w:date="2023-09-28T16:44:00Z">
        <w:r w:rsidR="009E71DE">
          <w:t xml:space="preserve"> (together with </w:t>
        </w:r>
      </w:ins>
      <w:ins w:id="52" w:author="Huawei1" w:date="2023-09-28T16:45:00Z">
        <w:r w:rsidR="009E71DE">
          <w:t xml:space="preserve">the parameter </w:t>
        </w:r>
      </w:ins>
      <w:ins w:id="53" w:author="Huawei1" w:date="2023-09-28T16:44:00Z">
        <w:r w:rsidR="009E71DE">
          <w:t>Reporting type</w:t>
        </w:r>
      </w:ins>
      <w:ins w:id="54" w:author="Huawei1" w:date="2023-09-28T16:45:00Z">
        <w:r w:rsidR="009E71DE">
          <w:t xml:space="preserve"> </w:t>
        </w:r>
      </w:ins>
      <w:ins w:id="55" w:author="Huawei1" w:date="2023-09-28T17:57:00Z">
        <w:r w:rsidR="00AA53C6">
          <w:t xml:space="preserve">(as defined in clause 4.15.1 of </w:t>
        </w:r>
        <w:r w:rsidR="00AA53C6">
          <w:rPr>
            <w:lang w:eastAsia="ko-KR"/>
          </w:rPr>
          <w:t xml:space="preserve">TS 23.502 [3]) </w:t>
        </w:r>
      </w:ins>
      <w:ins w:id="56" w:author="Huawei1" w:date="2023-09-28T17:55:00Z">
        <w:r w:rsidR="00AA53C6">
          <w:t xml:space="preserve">to indicate that </w:t>
        </w:r>
      </w:ins>
      <w:ins w:id="57" w:author="Huawei1" w:date="2023-09-28T17:56:00Z">
        <w:r w:rsidR="00AA53C6">
          <w:t xml:space="preserve">the report </w:t>
        </w:r>
      </w:ins>
      <w:ins w:id="58" w:author="Huawei1" w:date="2023-09-28T17:58:00Z">
        <w:r w:rsidR="00AA53C6">
          <w:t xml:space="preserve">shall </w:t>
        </w:r>
      </w:ins>
      <w:ins w:id="59" w:author="Huawei1" w:date="2023-09-28T17:56:00Z">
        <w:r w:rsidR="00AA53C6">
          <w:t xml:space="preserve">only occur when the information differs from the </w:t>
        </w:r>
      </w:ins>
      <w:ins w:id="60" w:author="Huawei1" w:date="2023-09-28T17:57:00Z">
        <w:r w:rsidR="00AA53C6">
          <w:t>previous report</w:t>
        </w:r>
      </w:ins>
      <w:ins w:id="61" w:author="Huawei1" w:date="2023-09-28T16:45:00Z">
        <w:r w:rsidR="009E71DE">
          <w:t>)</w:t>
        </w:r>
      </w:ins>
      <w:ins w:id="62" w:author="Huawei1" w:date="2023-09-28T16:41:00Z">
        <w:r>
          <w:t>;</w:t>
        </w:r>
      </w:ins>
    </w:p>
    <w:p w14:paraId="3860DE67" w14:textId="2E5B4274" w:rsidR="00DB3D42" w:rsidRDefault="00DB3D42" w:rsidP="00DB3D42">
      <w:pPr>
        <w:pStyle w:val="B1"/>
      </w:pPr>
      <w:r>
        <w:t>-</w:t>
      </w:r>
      <w:r>
        <w:tab/>
        <w:t xml:space="preserve">Optionally, the preferred level of accuracy on the PFD </w:t>
      </w:r>
      <w:ins w:id="63"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64" w:author="Huawei" w:date="2023-11-17T13:26:00Z">
        <w:r w:rsidR="00F21049">
          <w:t xml:space="preserve">suggested PFD information </w:t>
        </w:r>
      </w:ins>
      <w:ins w:id="65" w:author="Nokia" w:date="2023-11-16T15:56:00Z">
        <w:r w:rsidR="00A62DEF">
          <w:t xml:space="preserve">in the </w:t>
        </w:r>
      </w:ins>
      <w:ins w:id="66" w:author="Nokia" w:date="2023-11-16T15:57:00Z">
        <w:r w:rsidR="00A62DEF">
          <w:t>PFD determination statistics</w:t>
        </w:r>
      </w:ins>
      <w:del w:id="67" w:author="Nokia" w:date="2023-11-16T15:56:00Z">
        <w:r w:rsidDel="00A62DEF">
          <w:delText>PFD</w:delText>
        </w:r>
      </w:del>
      <w:del w:id="68"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8"/>
    </w:p>
    <w:p w14:paraId="10276EA6" w14:textId="00D8F790" w:rsidR="00AC7AC7" w:rsidRDefault="00AC7AC7" w:rsidP="00AC7AC7">
      <w:r>
        <w:t xml:space="preserve">The NWDAF collects information on user data traffic from </w:t>
      </w:r>
      <w:del w:id="69" w:author="EricssonUser" w:date="2024-01-04T12:53:00Z">
        <w:r w:rsidDel="00292181">
          <w:delText>NF(s)</w:delText>
        </w:r>
      </w:del>
      <w:ins w:id="70" w:author="EricssonUser" w:date="2024-01-04T12:54:00Z">
        <w:r w:rsidR="00292181" w:rsidRPr="00CF0294">
          <w:rPr>
            <w:highlight w:val="green"/>
          </w:rPr>
          <w:t xml:space="preserve">the </w:t>
        </w:r>
      </w:ins>
      <w:ins w:id="71" w:author="EricssonUser" w:date="2024-01-04T12:53:00Z">
        <w:r w:rsidR="00292181" w:rsidRPr="00CF0294">
          <w:rPr>
            <w:highlight w:val="green"/>
          </w:rPr>
          <w:t>UPF</w:t>
        </w:r>
      </w:ins>
      <w:r>
        <w:t xml:space="preserve"> for a </w:t>
      </w:r>
      <w:del w:id="72" w:author="Ericsson" w:date="2023-10-25T11:41:00Z">
        <w:r w:rsidDel="00AA5469">
          <w:delText>specific S-NSSAI, DNN,</w:delText>
        </w:r>
      </w:del>
      <w:ins w:id="73" w:author="Ericsson" w:date="2023-10-25T11:41:00Z">
        <w:r w:rsidR="00AA5469">
          <w:t>known</w:t>
        </w:r>
      </w:ins>
      <w:r>
        <w:t xml:space="preserve"> Application ID</w:t>
      </w:r>
      <w:ins w:id="74"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75" w:author="Nokia" w:date="2023-11-16T18:33:00Z">
              <w:r w:rsidR="000841D7">
                <w:rPr>
                  <w:lang w:eastAsia="zh-CN"/>
                </w:rPr>
                <w:t xml:space="preserve"> for </w:t>
              </w:r>
            </w:ins>
            <w:ins w:id="76" w:author="Nokia" w:date="2023-11-16T18:34:00Z">
              <w:r w:rsidR="000841D7">
                <w:rPr>
                  <w:lang w:eastAsia="zh-CN"/>
                </w:rPr>
                <w:t xml:space="preserve">detection of </w:t>
              </w:r>
            </w:ins>
            <w:ins w:id="77" w:author="Huawei" w:date="2023-11-17T13:27:00Z">
              <w:r w:rsidR="00F21049">
                <w:rPr>
                  <w:lang w:eastAsia="zh-CN"/>
                </w:rPr>
                <w:t>suggested PFD information</w:t>
              </w:r>
            </w:ins>
            <w:ins w:id="78"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79" w:author="hw_user" w:date="2023-09-27T18:07:00Z">
              <w:r w:rsidR="002137B0">
                <w:rPr>
                  <w:lang w:eastAsia="zh-CN"/>
                </w:rPr>
                <w:t xml:space="preserve"> </w:t>
              </w:r>
              <w:r w:rsidR="002137B0">
                <w:t>detection algorithm</w:t>
              </w:r>
            </w:ins>
            <w:ins w:id="80" w:author="Nokia" w:date="2023-11-16T18:34:00Z">
              <w:r w:rsidR="000841D7">
                <w:t xml:space="preserve"> used for the detection </w:t>
              </w:r>
              <w:r w:rsidR="000841D7">
                <w:rPr>
                  <w:lang w:eastAsia="zh-CN"/>
                </w:rPr>
                <w:t xml:space="preserve">of </w:t>
              </w:r>
            </w:ins>
            <w:ins w:id="81"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82" w:author="Ericsson" w:date="2023-10-25T11:42:00Z">
              <w:r>
                <w:rPr>
                  <w:lang w:eastAsia="zh-CN"/>
                </w:rPr>
                <w:t>Application Traffic</w:t>
              </w:r>
            </w:ins>
            <w:del w:id="83"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84" w:author="Ericsson" w:date="2023-10-25T11:42:00Z">
              <w:r w:rsidR="00AA5469">
                <w:rPr>
                  <w:lang w:eastAsia="zh-CN"/>
                </w:rPr>
                <w:t>Application Traffic</w:t>
              </w:r>
            </w:ins>
            <w:del w:id="85" w:author="Ericsson" w:date="2023-10-25T11:42:00Z">
              <w:r w:rsidRPr="00EF4D44" w:rsidDel="00AA5469">
                <w:rPr>
                  <w:lang w:eastAsia="zh-CN"/>
                </w:rPr>
                <w:delText>IP</w:delText>
              </w:r>
            </w:del>
            <w:r w:rsidRPr="00EF4D44">
              <w:rPr>
                <w:lang w:eastAsia="zh-CN"/>
              </w:rPr>
              <w:t xml:space="preserve"> flow related information for the application</w:t>
            </w:r>
            <w:ins w:id="86" w:author="EricssonUser" w:date="2024-01-04T12:54:00Z">
              <w:r w:rsidR="00292181">
                <w:rPr>
                  <w:lang w:eastAsia="zh-CN"/>
                </w:rPr>
                <w:t xml:space="preserve"> </w:t>
              </w:r>
              <w:r w:rsidR="00292181" w:rsidRPr="00CF0294">
                <w:rPr>
                  <w:highlight w:val="green"/>
                  <w:lang w:eastAsia="zh-CN"/>
                </w:rPr>
                <w:t xml:space="preserve">and optionally, </w:t>
              </w:r>
            </w:ins>
            <w:ins w:id="87" w:author="EricssonUser" w:date="2024-01-04T12:55:00Z">
              <w:r w:rsidR="00292181" w:rsidRPr="00CF0294">
                <w:rPr>
                  <w:highlight w:val="green"/>
                  <w:lang w:eastAsia="zh-CN"/>
                </w:rPr>
                <w:t>for a DNN,</w:t>
              </w:r>
            </w:ins>
            <w:ins w:id="88" w:author="Huawei7" w:date="2024-01-12T16:55:00Z">
              <w:r w:rsidR="00CF0294">
                <w:rPr>
                  <w:highlight w:val="green"/>
                  <w:lang w:eastAsia="zh-CN"/>
                </w:rPr>
                <w:t xml:space="preserve"> </w:t>
              </w:r>
            </w:ins>
            <w:ins w:id="89"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90" w:author="Nokia rev01" w:date="2023-11-16T18:39:00Z"/>
        </w:trPr>
        <w:tc>
          <w:tcPr>
            <w:tcW w:w="2457" w:type="dxa"/>
          </w:tcPr>
          <w:p w14:paraId="3BBEA29E" w14:textId="05D5E448" w:rsidR="00572073" w:rsidRPr="007453D9" w:rsidRDefault="00572073" w:rsidP="00BE4228">
            <w:pPr>
              <w:pStyle w:val="TAL"/>
              <w:rPr>
                <w:ins w:id="91" w:author="Nokia rev01" w:date="2023-11-16T18:39:00Z"/>
                <w:lang w:eastAsia="zh-CN"/>
              </w:rPr>
            </w:pPr>
            <w:proofErr w:type="gramStart"/>
            <w:ins w:id="92" w:author="Nokia rev01" w:date="2023-11-16T18:39:00Z">
              <w:r w:rsidRPr="007453D9">
                <w:rPr>
                  <w:lang w:eastAsia="zh-CN"/>
                </w:rPr>
                <w:t xml:space="preserve">&gt; </w:t>
              </w:r>
            </w:ins>
            <w:ins w:id="93"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94" w:author="Nokia rev01" w:date="2023-11-16T18:39:00Z"/>
                <w:lang w:eastAsia="ko-KR"/>
              </w:rPr>
            </w:pPr>
            <w:ins w:id="95"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96" w:author="Nokia rev01" w:date="2023-11-16T18:39:00Z"/>
                <w:lang w:eastAsia="zh-CN"/>
              </w:rPr>
            </w:pPr>
          </w:p>
        </w:tc>
      </w:tr>
      <w:tr w:rsidR="00572073" w:rsidRPr="005D2CF1" w14:paraId="25A32E9C" w14:textId="77777777" w:rsidTr="00BE4228">
        <w:trPr>
          <w:cantSplit/>
          <w:jc w:val="center"/>
          <w:ins w:id="97" w:author="Nokia rev01" w:date="2023-11-16T18:41:00Z"/>
        </w:trPr>
        <w:tc>
          <w:tcPr>
            <w:tcW w:w="2457" w:type="dxa"/>
          </w:tcPr>
          <w:p w14:paraId="1D930D79" w14:textId="36533021" w:rsidR="00572073" w:rsidRPr="007453D9" w:rsidRDefault="00572073" w:rsidP="00BE4228">
            <w:pPr>
              <w:pStyle w:val="TAL"/>
              <w:rPr>
                <w:ins w:id="98" w:author="Nokia rev01" w:date="2023-11-16T18:41:00Z"/>
                <w:lang w:eastAsia="zh-CN"/>
              </w:rPr>
            </w:pPr>
            <w:ins w:id="99"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00" w:author="Nokia rev01" w:date="2023-11-16T18:41:00Z"/>
                <w:lang w:eastAsia="ko-KR"/>
              </w:rPr>
            </w:pPr>
            <w:ins w:id="101"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02"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03"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04"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05" w:author="Nokia rev01" w:date="2023-11-16T18:40:00Z">
              <w:r>
                <w:rPr>
                  <w:lang w:eastAsia="zh-CN"/>
                </w:rPr>
                <w:t xml:space="preserve">  </w:t>
              </w:r>
            </w:ins>
            <w:ins w:id="106"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07" w:author="hw_user" w:date="2023-09-15T17:14:00Z"/>
        </w:trPr>
        <w:tc>
          <w:tcPr>
            <w:tcW w:w="2457" w:type="dxa"/>
          </w:tcPr>
          <w:p w14:paraId="1EFFBDA0" w14:textId="7AE0B4CF" w:rsidR="001B6243" w:rsidRDefault="007453D9" w:rsidP="001B6243">
            <w:pPr>
              <w:pStyle w:val="TAL"/>
              <w:rPr>
                <w:ins w:id="108" w:author="Huawei" w:date="2023-10-30T20:04:00Z"/>
                <w:lang w:eastAsia="zh-CN"/>
              </w:rPr>
            </w:pPr>
            <w:ins w:id="109" w:author="Nokia rev01" w:date="2023-11-16T18:40:00Z">
              <w:r>
                <w:rPr>
                  <w:lang w:eastAsia="zh-CN"/>
                </w:rPr>
                <w:t xml:space="preserve">  </w:t>
              </w:r>
            </w:ins>
            <w:ins w:id="110" w:author="Nokia rev01" w:date="2023-11-16T18:41:00Z">
              <w:r w:rsidR="00572073">
                <w:rPr>
                  <w:lang w:eastAsia="zh-CN"/>
                </w:rPr>
                <w:t>&gt;</w:t>
              </w:r>
            </w:ins>
            <w:ins w:id="111" w:author="hw_user" w:date="2023-09-15T17:14:00Z">
              <w:r w:rsidR="001B6243" w:rsidRPr="00EF4D44">
                <w:rPr>
                  <w:lang w:eastAsia="zh-CN"/>
                </w:rPr>
                <w:t xml:space="preserve">&gt; </w:t>
              </w:r>
              <w:r w:rsidR="001B6243">
                <w:rPr>
                  <w:lang w:eastAsia="zh-CN"/>
                </w:rPr>
                <w:t xml:space="preserve">Source </w:t>
              </w:r>
            </w:ins>
            <w:ins w:id="112" w:author="hw_user" w:date="2023-09-27T18:09:00Z">
              <w:r w:rsidR="002137B0">
                <w:rPr>
                  <w:lang w:eastAsia="zh-CN"/>
                </w:rPr>
                <w:t>NF</w:t>
              </w:r>
            </w:ins>
            <w:ins w:id="113" w:author="hw_user" w:date="2023-09-27T18:41:00Z">
              <w:r w:rsidR="00EA416D">
                <w:rPr>
                  <w:lang w:eastAsia="zh-CN"/>
                </w:rPr>
                <w:t xml:space="preserve"> type</w:t>
              </w:r>
            </w:ins>
          </w:p>
          <w:p w14:paraId="27C2E842" w14:textId="00B47C95" w:rsidR="008C225F" w:rsidRPr="00EF4D44" w:rsidRDefault="008C225F" w:rsidP="001B6243">
            <w:pPr>
              <w:pStyle w:val="TAL"/>
              <w:rPr>
                <w:ins w:id="114" w:author="hw_user" w:date="2023-09-15T17:14:00Z"/>
                <w:lang w:eastAsia="zh-CN"/>
              </w:rPr>
            </w:pPr>
            <w:ins w:id="115" w:author="Huawei" w:date="2023-10-30T20:04:00Z">
              <w:r>
                <w:rPr>
                  <w:lang w:eastAsia="zh-CN"/>
                </w:rPr>
                <w:t>(NOTE 2)</w:t>
              </w:r>
            </w:ins>
          </w:p>
        </w:tc>
        <w:tc>
          <w:tcPr>
            <w:tcW w:w="2693" w:type="dxa"/>
          </w:tcPr>
          <w:p w14:paraId="7B54F541" w14:textId="645B29CA" w:rsidR="001B6243" w:rsidRPr="00EF4D44" w:rsidRDefault="001B6243" w:rsidP="001B6243">
            <w:pPr>
              <w:pStyle w:val="TAC"/>
              <w:rPr>
                <w:ins w:id="116" w:author="hw_user" w:date="2023-09-15T17:14:00Z"/>
                <w:lang w:eastAsia="ko-KR"/>
              </w:rPr>
            </w:pPr>
            <w:ins w:id="117"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18" w:author="hw_user" w:date="2023-09-15T17:14:00Z"/>
                <w:lang w:eastAsia="zh-CN"/>
              </w:rPr>
            </w:pPr>
            <w:ins w:id="119" w:author="hw_user" w:date="2023-09-15T17:15:00Z">
              <w:r>
                <w:rPr>
                  <w:lang w:eastAsia="zh-CN"/>
                </w:rPr>
                <w:t>Indica</w:t>
              </w:r>
            </w:ins>
            <w:ins w:id="120" w:author="hw_user" w:date="2023-09-21T11:41:00Z">
              <w:r w:rsidR="00645774">
                <w:rPr>
                  <w:lang w:eastAsia="zh-CN"/>
                </w:rPr>
                <w:t>te</w:t>
              </w:r>
            </w:ins>
            <w:ins w:id="121" w:author="hw_user" w:date="2023-09-27T18:09:00Z">
              <w:r w:rsidR="002137B0">
                <w:rPr>
                  <w:lang w:eastAsia="zh-CN"/>
                </w:rPr>
                <w:t>s</w:t>
              </w:r>
            </w:ins>
            <w:ins w:id="122" w:author="hw_user" w:date="2023-09-15T17:15:00Z">
              <w:r>
                <w:rPr>
                  <w:lang w:eastAsia="zh-CN"/>
                </w:rPr>
                <w:t xml:space="preserve"> the source </w:t>
              </w:r>
            </w:ins>
            <w:ins w:id="123" w:author="hw_user" w:date="2023-09-27T18:09:00Z">
              <w:r w:rsidR="002137B0">
                <w:rPr>
                  <w:lang w:eastAsia="zh-CN"/>
                </w:rPr>
                <w:t>NF</w:t>
              </w:r>
            </w:ins>
            <w:ins w:id="124" w:author="hw_user" w:date="2023-09-27T18:41:00Z">
              <w:r w:rsidR="00EA416D">
                <w:rPr>
                  <w:lang w:eastAsia="zh-CN"/>
                </w:rPr>
                <w:t xml:space="preserve"> type</w:t>
              </w:r>
            </w:ins>
            <w:ins w:id="125" w:author="hw_user" w:date="2023-09-27T18:09:00Z">
              <w:r w:rsidR="002137B0">
                <w:rPr>
                  <w:lang w:eastAsia="zh-CN"/>
                </w:rPr>
                <w:t xml:space="preserve"> which generated</w:t>
              </w:r>
            </w:ins>
            <w:ins w:id="126" w:author="hw_user" w:date="2023-09-15T17:15:00Z">
              <w:r>
                <w:rPr>
                  <w:lang w:eastAsia="zh-CN"/>
                </w:rPr>
                <w:t xml:space="preserve"> the PFD</w:t>
              </w:r>
              <w:r w:rsidR="00EA1A37">
                <w:rPr>
                  <w:lang w:eastAsia="zh-CN"/>
                </w:rPr>
                <w:t xml:space="preserve"> </w:t>
              </w:r>
              <w:r>
                <w:rPr>
                  <w:lang w:eastAsia="zh-CN"/>
                </w:rPr>
                <w:t>(</w:t>
              </w:r>
            </w:ins>
            <w:ins w:id="127" w:author="hw_user" w:date="2023-09-27T18:11:00Z">
              <w:r w:rsidR="00880F97">
                <w:rPr>
                  <w:lang w:eastAsia="zh-CN"/>
                </w:rPr>
                <w:t xml:space="preserve">i.e. </w:t>
              </w:r>
            </w:ins>
            <w:ins w:id="128"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29" w:author="Huawei" w:date="2023-10-30T20:04:00Z"/>
              </w:rPr>
            </w:pPr>
            <w:r>
              <w:t>NOTE 1:</w:t>
            </w:r>
            <w:r>
              <w:tab/>
            </w:r>
            <w:ins w:id="130" w:author="Nokia" w:date="2023-11-16T18:38:00Z">
              <w:r w:rsidR="000841D7">
                <w:t xml:space="preserve">In the UPF, </w:t>
              </w:r>
            </w:ins>
            <w:del w:id="131" w:author="Nokia" w:date="2023-11-16T18:38:00Z">
              <w:r w:rsidDel="000841D7">
                <w:delText>T</w:delText>
              </w:r>
            </w:del>
            <w:ins w:id="132" w:author="Nokia" w:date="2023-11-16T18:38:00Z">
              <w:r w:rsidR="000841D7">
                <w:t>t</w:t>
              </w:r>
            </w:ins>
            <w:r>
              <w:t xml:space="preserve">he </w:t>
            </w:r>
            <w:ins w:id="133" w:author="Huawei7" w:date="2023-12-08T14:39:00Z">
              <w:r w:rsidR="00466AF9" w:rsidRPr="00466AF9">
                <w:rPr>
                  <w:highlight w:val="yellow"/>
                </w:rPr>
                <w:t>“</w:t>
              </w:r>
            </w:ins>
            <w:r>
              <w:t xml:space="preserve">Application ID </w:t>
            </w:r>
            <w:ins w:id="134" w:author="Nokia" w:date="2023-11-16T18:35:00Z">
              <w:r w:rsidR="000841D7">
                <w:rPr>
                  <w:lang w:eastAsia="zh-CN"/>
                </w:rPr>
                <w:t xml:space="preserve">for detection of </w:t>
              </w:r>
            </w:ins>
            <w:ins w:id="135" w:author="Huawei" w:date="2023-11-17T13:27:00Z">
              <w:r w:rsidR="00F21049">
                <w:rPr>
                  <w:lang w:eastAsia="zh-CN"/>
                </w:rPr>
                <w:t>suggested PFD information</w:t>
              </w:r>
            </w:ins>
            <w:ins w:id="136" w:author="Huawei7" w:date="2023-12-08T14:39:00Z">
              <w:r w:rsidR="00466AF9" w:rsidRPr="00466AF9">
                <w:rPr>
                  <w:highlight w:val="yellow"/>
                  <w:lang w:eastAsia="zh-CN"/>
                </w:rPr>
                <w:t>”</w:t>
              </w:r>
            </w:ins>
            <w:ins w:id="137" w:author="Huawei" w:date="2023-11-17T13:27:00Z">
              <w:r w:rsidR="00F21049">
                <w:t xml:space="preserve"> </w:t>
              </w:r>
            </w:ins>
            <w:ins w:id="138" w:author="Nokia" w:date="2023-11-16T18:39:00Z">
              <w:r w:rsidR="000841D7">
                <w:t xml:space="preserve">can </w:t>
              </w:r>
            </w:ins>
            <w:ins w:id="139" w:author="Nokia" w:date="2023-11-16T18:38:00Z">
              <w:r w:rsidR="000841D7">
                <w:t xml:space="preserve">refer </w:t>
              </w:r>
            </w:ins>
            <w:del w:id="140" w:author="Nokia" w:date="2023-11-16T18:38:00Z">
              <w:r w:rsidDel="000841D7">
                <w:delText xml:space="preserve">maps in the UPF </w:delText>
              </w:r>
            </w:del>
            <w:r>
              <w:t xml:space="preserve">to a detection algorithm that has a wider scope than the </w:t>
            </w:r>
            <w:ins w:id="141" w:author="Nokia" w:date="2023-11-16T18:39:00Z">
              <w:r w:rsidR="000841D7">
                <w:t xml:space="preserve">detection algorithm the </w:t>
              </w:r>
            </w:ins>
            <w:r>
              <w:t>Application ID provided by the consumer</w:t>
            </w:r>
            <w:ins w:id="142" w:author="Nokia" w:date="2023-11-16T18:39:00Z">
              <w:r w:rsidR="000841D7">
                <w:t xml:space="preserve"> refers to</w:t>
              </w:r>
            </w:ins>
            <w:r>
              <w:t>.</w:t>
            </w:r>
          </w:p>
          <w:p w14:paraId="78926FB9" w14:textId="19857398" w:rsidR="008C225F" w:rsidRPr="00EF4D44" w:rsidRDefault="008C225F" w:rsidP="001B6243">
            <w:pPr>
              <w:pStyle w:val="TAN"/>
            </w:pPr>
            <w:ins w:id="143" w:author="Huawei" w:date="2023-10-30T20:04:00Z">
              <w:r>
                <w:t>NOTE 2:</w:t>
              </w:r>
              <w:r>
                <w:tab/>
                <w:t xml:space="preserve">The absence of the </w:t>
              </w:r>
            </w:ins>
            <w:ins w:id="144" w:author="Huawei" w:date="2023-10-30T20:05:00Z">
              <w:r>
                <w:rPr>
                  <w:lang w:eastAsia="zh-CN"/>
                </w:rPr>
                <w:t>Source NF type</w:t>
              </w:r>
            </w:ins>
            <w:ins w:id="145" w:author="Huawei" w:date="2023-10-30T20:06:00Z">
              <w:r>
                <w:rPr>
                  <w:lang w:eastAsia="zh-CN"/>
                </w:rPr>
                <w:t xml:space="preserve"> indicates that th</w:t>
              </w:r>
            </w:ins>
            <w:ins w:id="146" w:author="Huawei" w:date="2023-10-30T20:07:00Z">
              <w:r>
                <w:rPr>
                  <w:lang w:eastAsia="zh-CN"/>
                </w:rPr>
                <w:t>is</w:t>
              </w:r>
            </w:ins>
            <w:ins w:id="147" w:author="Huawei" w:date="2023-10-30T20:06:00Z">
              <w:r>
                <w:rPr>
                  <w:lang w:eastAsia="zh-CN"/>
                </w:rPr>
                <w:t xml:space="preserve"> PFD was generated by the AF</w:t>
              </w:r>
            </w:ins>
            <w:ins w:id="148"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49"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50" w:author="Huawei7" w:date="2024-01-12T17:00:00Z"/>
        </w:rPr>
      </w:pPr>
      <w:ins w:id="151"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52" w:author="Huawei7" w:date="2024-01-12T17:01:00Z">
        <w:r w:rsidR="00CB1470" w:rsidRPr="00CB1470">
          <w:rPr>
            <w:rFonts w:eastAsia="Times New Roman"/>
            <w:highlight w:val="green"/>
          </w:rPr>
          <w:t xml:space="preserve"> </w:t>
        </w:r>
      </w:ins>
      <w:ins w:id="153"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54" w:name="_Toc145930790"/>
      <w:bookmarkStart w:id="155" w:name="_CRTable6_16_31"/>
      <w:r>
        <w:t>6.16.3</w:t>
      </w:r>
      <w:r>
        <w:tab/>
        <w:t>Output Analytics</w:t>
      </w:r>
      <w:bookmarkEnd w:id="154"/>
    </w:p>
    <w:p w14:paraId="425B415B" w14:textId="4B9A8E4C" w:rsidR="005709AC" w:rsidRDefault="005709AC" w:rsidP="005709AC">
      <w:r>
        <w:t xml:space="preserve">The output analytics of </w:t>
      </w:r>
      <w:ins w:id="156" w:author="Ericsson" w:date="2023-10-25T11:43:00Z">
        <w:r w:rsidR="00AA5469">
          <w:t>PFD Determination</w:t>
        </w:r>
      </w:ins>
      <w:del w:id="157"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58" w:author="Ericsson" w:date="2023-10-25T11:44:00Z">
        <w:r w:rsidR="00AA5469">
          <w:t xml:space="preserve">analytics of </w:t>
        </w:r>
      </w:ins>
      <w:r>
        <w:t>input data provided by UPF</w:t>
      </w:r>
      <w:ins w:id="159" w:author="Ericsson" w:date="2023-10-25T11:44:00Z">
        <w:r w:rsidR="00AA5469" w:rsidRPr="00AA5469">
          <w:t xml:space="preserve"> </w:t>
        </w:r>
        <w:r w:rsidR="00AA5469">
          <w:t>and NEF(PFDF)</w:t>
        </w:r>
      </w:ins>
      <w:r>
        <w:t>.</w:t>
      </w:r>
    </w:p>
    <w:p w14:paraId="3F3388A1" w14:textId="77777777" w:rsidR="00DB3D42" w:rsidRDefault="00DB3D42" w:rsidP="00DB3D42">
      <w:pPr>
        <w:pStyle w:val="TH"/>
      </w:pPr>
      <w:r>
        <w:t xml:space="preserve">Table </w:t>
      </w:r>
      <w:bookmarkEnd w:id="155"/>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60"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61" w:author="hw_user" w:date="2023-09-27T18:12:00Z">
              <w:r w:rsidR="00880F97">
                <w:t xml:space="preserve">Identifies the application </w:t>
              </w:r>
            </w:ins>
            <w:ins w:id="162" w:author="Huawei1" w:date="2023-09-28T17:33:00Z">
              <w:r w:rsidR="00E344A2">
                <w:t xml:space="preserve">for </w:t>
              </w:r>
            </w:ins>
            <w:ins w:id="163"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64"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65" w:author="Huawei" w:date="2023-11-17T12:58:00Z">
              <w:r w:rsidR="009E159C">
                <w:rPr>
                  <w:rFonts w:eastAsia="MS Mincho"/>
                </w:rPr>
                <w:t>suggested</w:t>
              </w:r>
            </w:ins>
            <w:ins w:id="166" w:author="Huawei4" w:date="2023-11-16T14:14:00Z">
              <w:r w:rsidR="007453D9">
                <w:rPr>
                  <w:rFonts w:eastAsia="MS Mincho"/>
                </w:rPr>
                <w:t xml:space="preserve"> </w:t>
              </w:r>
            </w:ins>
            <w:ins w:id="167" w:author="Huawei" w:date="2023-11-17T12:57:00Z">
              <w:r w:rsidR="009E159C">
                <w:rPr>
                  <w:rFonts w:eastAsia="MS Mincho"/>
                </w:rPr>
                <w:t xml:space="preserve">PFD information </w:t>
              </w:r>
            </w:ins>
            <w:ins w:id="168"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69" w:author="Huawei" w:date="2023-11-17T13:22:00Z">
              <w:r>
                <w:rPr>
                  <w:lang w:eastAsia="zh-CN"/>
                </w:rPr>
                <w:t>S</w:t>
              </w:r>
              <w:r>
                <w:rPr>
                  <w:rFonts w:eastAsia="MS Mincho"/>
                </w:rPr>
                <w:t xml:space="preserve">uggested PFD </w:t>
              </w:r>
            </w:ins>
            <w:ins w:id="170" w:author="Huawei1" w:date="2023-09-28T17:48:00Z">
              <w:r w:rsidR="00CF51EB">
                <w:rPr>
                  <w:lang w:eastAsia="zh-CN"/>
                </w:rPr>
                <w:t xml:space="preserve">information derived by the </w:t>
              </w:r>
            </w:ins>
            <w:ins w:id="171" w:author="hw_user" w:date="2023-09-27T18:13:00Z">
              <w:r w:rsidR="00880F97">
                <w:t>analytics</w:t>
              </w:r>
            </w:ins>
            <w:ins w:id="172" w:author="hw_user" w:date="2023-09-27T18:12:00Z">
              <w:r w:rsidR="00880F97">
                <w:t xml:space="preserve"> for the application</w:t>
              </w:r>
            </w:ins>
            <w:ins w:id="173" w:author="hw_user" w:date="2023-09-27T18:14:00Z">
              <w:r w:rsidR="00880F97">
                <w:t>.</w:t>
              </w:r>
            </w:ins>
          </w:p>
        </w:tc>
      </w:tr>
      <w:tr w:rsidR="00F06C95" w:rsidRPr="005D2CF1" w14:paraId="568EF5B2" w14:textId="77777777" w:rsidTr="00F03279">
        <w:trPr>
          <w:cantSplit/>
          <w:jc w:val="center"/>
          <w:ins w:id="174" w:author="Huawei7" w:date="2023-11-27T10:42:00Z"/>
        </w:trPr>
        <w:tc>
          <w:tcPr>
            <w:tcW w:w="3425" w:type="dxa"/>
          </w:tcPr>
          <w:p w14:paraId="1081F70E" w14:textId="77777777" w:rsidR="00F06C95" w:rsidRPr="00F06C95" w:rsidRDefault="00F06C95" w:rsidP="00F03279">
            <w:pPr>
              <w:pStyle w:val="TAL"/>
              <w:rPr>
                <w:ins w:id="175" w:author="Huawei7" w:date="2023-11-27T10:42:00Z"/>
                <w:highlight w:val="yellow"/>
                <w:rPrChange w:id="176" w:author="Huawei7" w:date="2023-11-27T10:42:00Z">
                  <w:rPr>
                    <w:ins w:id="177" w:author="Huawei7" w:date="2023-11-27T10:42:00Z"/>
                  </w:rPr>
                </w:rPrChange>
              </w:rPr>
            </w:pPr>
            <w:ins w:id="178" w:author="Huawei7" w:date="2023-11-27T10:42:00Z">
              <w:r w:rsidRPr="00F06C95">
                <w:rPr>
                  <w:highlight w:val="yellow"/>
                  <w:rPrChange w:id="179" w:author="Huawei7" w:date="2023-11-27T10:42:00Z">
                    <w:rPr/>
                  </w:rPrChange>
                </w:rPr>
                <w:t>&gt; PFD ID</w:t>
              </w:r>
            </w:ins>
          </w:p>
        </w:tc>
        <w:tc>
          <w:tcPr>
            <w:tcW w:w="6096" w:type="dxa"/>
          </w:tcPr>
          <w:p w14:paraId="64EF975F" w14:textId="77777777" w:rsidR="00F06C95" w:rsidRDefault="00F06C95" w:rsidP="00F03279">
            <w:pPr>
              <w:pStyle w:val="TAL"/>
              <w:rPr>
                <w:ins w:id="180" w:author="Huawei7" w:date="2023-11-27T10:42:00Z"/>
              </w:rPr>
            </w:pPr>
            <w:ins w:id="181" w:author="Huawei7" w:date="2023-11-27T10:42:00Z">
              <w:r w:rsidRPr="00F06C95">
                <w:rPr>
                  <w:highlight w:val="yellow"/>
                  <w:lang w:eastAsia="zh-CN"/>
                  <w:rPrChange w:id="182"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83" w:author="hw_user" w:date="2023-09-27T18:15:00Z">
              <w:r w:rsidR="00880F97">
                <w:t>IP 3-tuple</w:t>
              </w:r>
            </w:ins>
            <w:ins w:id="184" w:author="Huawei1" w:date="2023-09-28T16:21:00Z">
              <w:r w:rsidR="00A81CF0">
                <w:t xml:space="preserve"> list</w:t>
              </w:r>
            </w:ins>
            <w:del w:id="185"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86" w:author="hw_user" w:date="2023-09-27T18:15:00Z">
              <w:r w:rsidRPr="00EF4D44">
                <w:rPr>
                  <w:lang w:eastAsia="zh-CN"/>
                </w:rPr>
                <w:t>Including protocol, server side IP address and port number</w:t>
              </w:r>
            </w:ins>
            <w:ins w:id="187" w:author="hw_user" w:date="2023-09-27T18:16:00Z">
              <w:r>
                <w:rPr>
                  <w:lang w:eastAsia="zh-CN"/>
                </w:rPr>
                <w:t>.</w:t>
              </w:r>
            </w:ins>
            <w:del w:id="188"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89" w:author="Huawei1" w:date="2023-09-28T16:22:00Z">
              <w:r w:rsidRPr="0003485B" w:rsidDel="00A81CF0">
                <w:delText>t</w:delText>
              </w:r>
            </w:del>
            <w:ins w:id="190"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91" w:author="hw_user" w:date="2023-09-27T18:16:00Z">
              <w:r w:rsidR="00880F97">
                <w:t>N</w:t>
              </w:r>
            </w:ins>
            <w:del w:id="192" w:author="hw_user" w:date="2023-09-27T18:16:00Z">
              <w:r w:rsidRPr="0003485B" w:rsidDel="00880F97">
                <w:delText>n</w:delText>
              </w:r>
            </w:del>
            <w:r w:rsidRPr="0003485B">
              <w:t xml:space="preserve">ame </w:t>
            </w:r>
            <w:ins w:id="193" w:author="Huawei1" w:date="2023-09-28T16:21:00Z">
              <w:r w:rsidR="00A81CF0">
                <w:t>list</w:t>
              </w:r>
            </w:ins>
            <w:del w:id="194"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95" w:author="hw_user" w:date="2023-09-27T18:16:00Z">
              <w:r w:rsidR="00880F97">
                <w:t>N</w:t>
              </w:r>
            </w:ins>
            <w:del w:id="196"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97" w:author="hw_user" w:date="2023-09-27T18:16:00Z">
              <w:r>
                <w:t>&gt;</w:t>
              </w:r>
            </w:ins>
            <w:ins w:id="198"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199" w:author="Huawei" w:date="2023-11-17T13:24:00Z">
              <w:r w:rsidDel="00F21049">
                <w:delText>application traffic description</w:delText>
              </w:r>
            </w:del>
            <w:ins w:id="200"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201" w:name="_Toc138253001"/>
      <w:bookmarkEnd w:id="9"/>
      <w:r>
        <w:t>6.16.4</w:t>
      </w:r>
      <w:r>
        <w:tab/>
        <w:t>Procedures</w:t>
      </w:r>
      <w:bookmarkEnd w:id="201"/>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02"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6pt" o:ole="">
              <v:imagedata r:id="rId16" o:title=""/>
            </v:shape>
            <o:OLEObject Type="Embed" ProgID="Visio.Drawing.15" ShapeID="_x0000_i1025" DrawAspect="Content" ObjectID="_1767274061" r:id="rId17"/>
          </w:object>
        </w:r>
      </w:del>
    </w:p>
    <w:p w14:paraId="4FFF51C0" w14:textId="7501A843" w:rsidR="00AA5469" w:rsidRDefault="00AA5469" w:rsidP="00AC7AC7">
      <w:pPr>
        <w:pStyle w:val="TF"/>
        <w:rPr>
          <w:ins w:id="203" w:author="Ericsson" w:date="2023-10-25T11:46:00Z"/>
        </w:rPr>
      </w:pPr>
    </w:p>
    <w:p w14:paraId="4D45B0C2" w14:textId="14C7518D" w:rsidR="00301C4D" w:rsidRDefault="009240AB" w:rsidP="00AC7AC7">
      <w:pPr>
        <w:pStyle w:val="TF"/>
        <w:rPr>
          <w:ins w:id="204" w:author="EricssonUser" w:date="2024-01-20T16:27:00Z"/>
        </w:rPr>
      </w:pPr>
      <w:ins w:id="205" w:author="Ericsson" w:date="2023-11-17T07:21:00Z">
        <w:del w:id="206" w:author="EricssonUser" w:date="2024-01-20T16:27:00Z">
          <w:r w:rsidRPr="0031324A" w:rsidDel="000F3C0F">
            <w:object w:dxaOrig="15294" w:dyaOrig="9846" w14:anchorId="6B720042">
              <v:shape id="_x0000_i1026" type="#_x0000_t75" style="width:434.3pt;height:279.7pt" o:ole="">
                <v:imagedata r:id="rId18" o:title=""/>
              </v:shape>
              <o:OLEObject Type="Embed" ProgID="Visio.Drawing.15" ShapeID="_x0000_i1026" DrawAspect="Content" ObjectID="_1767274062" r:id="rId19"/>
            </w:object>
          </w:r>
        </w:del>
      </w:ins>
    </w:p>
    <w:p w14:paraId="2D2BE02B" w14:textId="36825C3B" w:rsidR="00FE02CA" w:rsidRDefault="00992C05" w:rsidP="00AC7AC7">
      <w:pPr>
        <w:pStyle w:val="TF"/>
        <w:rPr>
          <w:ins w:id="207" w:author="Ericsson" w:date="2023-11-17T07:22:00Z"/>
        </w:rPr>
      </w:pPr>
      <w:ins w:id="208" w:author="EricssonUser" w:date="2024-01-20T16:27:00Z">
        <w:r w:rsidRPr="0031324A">
          <w:object w:dxaOrig="15295" w:dyaOrig="9847" w14:anchorId="2EC85FE9">
            <v:shape id="_x0000_i1037" type="#_x0000_t75" style="width:416.75pt;height:268.4pt" o:ole="">
              <v:imagedata r:id="rId20" o:title=""/>
            </v:shape>
            <o:OLEObject Type="Embed" ProgID="Visio.Drawing.15" ShapeID="_x0000_i1037" DrawAspect="Content" ObjectID="_1767274063" r:id="rId21"/>
          </w:object>
        </w:r>
      </w:ins>
    </w:p>
    <w:p w14:paraId="07F6D75F" w14:textId="5BA1123E" w:rsidR="00AC7AC7" w:rsidRDefault="00AC7AC7" w:rsidP="00AC7AC7">
      <w:pPr>
        <w:pStyle w:val="TF"/>
      </w:pPr>
      <w:r>
        <w:t>Figure 6.16.4-1: A procedure for</w:t>
      </w:r>
      <w:bookmarkStart w:id="209" w:name="_Hlk146189211"/>
      <w:r>
        <w:t xml:space="preserve"> NWDAF-assisted PFD Determination</w:t>
      </w:r>
      <w:bookmarkEnd w:id="209"/>
    </w:p>
    <w:p w14:paraId="23B108AB" w14:textId="6B6ED1CC" w:rsidR="00AC7AC7" w:rsidRDefault="00AC7AC7" w:rsidP="00AC7AC7">
      <w:pPr>
        <w:pStyle w:val="B1"/>
      </w:pPr>
      <w:r>
        <w:t>1.</w:t>
      </w:r>
      <w:r>
        <w:tab/>
        <w:t xml:space="preserve">The Consumer NF (NEF(PFDF)) </w:t>
      </w:r>
      <w:del w:id="210"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 xml:space="preserve">The </w:t>
      </w:r>
      <w:bookmarkStart w:id="211" w:name="_Hlk152939290"/>
      <w:r>
        <w:t xml:space="preserve">NWDAF fetches currently stored PFD information in use from UDR </w:t>
      </w:r>
      <w:bookmarkEnd w:id="211"/>
      <w:r>
        <w:t>via NEF(PFDF) for the Application ID provided in step 1, as listed in Table 6.16.2-1.</w:t>
      </w:r>
    </w:p>
    <w:p w14:paraId="5D816441" w14:textId="5ECD3CBB" w:rsidR="00AC7AC7" w:rsidRDefault="00AC7AC7" w:rsidP="00AC7AC7">
      <w:pPr>
        <w:pStyle w:val="B1"/>
      </w:pPr>
      <w:r>
        <w:t>3.</w:t>
      </w:r>
      <w:r>
        <w:tab/>
        <w:t>The NWDAF collects information from the UPF (event "User</w:t>
      </w:r>
      <w:ins w:id="212" w:author="Huawei7" w:date="2024-01-04T17:17:00Z">
        <w:r w:rsidR="00D8798E">
          <w:t xml:space="preserve"> </w:t>
        </w:r>
      </w:ins>
      <w:r>
        <w:t>Data</w:t>
      </w:r>
      <w:ins w:id="213" w:author="Huawei7" w:date="2024-01-04T17:17:00Z">
        <w:r w:rsidR="00D8798E">
          <w:t xml:space="preserve"> </w:t>
        </w:r>
      </w:ins>
      <w:r>
        <w:t>Usage</w:t>
      </w:r>
      <w:ins w:id="214" w:author="Huawei7" w:date="2024-01-04T17:17:00Z">
        <w:r w:rsidR="00D8798E">
          <w:t xml:space="preserve"> </w:t>
        </w:r>
      </w:ins>
      <w:r>
        <w:t>Measures") as listed in Table 6.16.2-1</w:t>
      </w:r>
      <w:del w:id="215" w:author="EricssonUser" w:date="2024-01-20T16:28:00Z">
        <w:r w:rsidDel="003212DD">
          <w:delText xml:space="preserve"> </w:delText>
        </w:r>
        <w:r w:rsidRPr="000F074E" w:rsidDel="003212DD">
          <w:rPr>
            <w:highlight w:val="yellow"/>
            <w:rPrChange w:id="216" w:author="EricssonUser" w:date="2024-01-20T16:29:00Z">
              <w:rPr/>
            </w:rPrChange>
          </w:rPr>
          <w:delText>either</w:delText>
        </w:r>
      </w:del>
      <w:r>
        <w:t xml:space="preserve"> via SMF </w:t>
      </w:r>
      <w:del w:id="217" w:author="EricssonUser" w:date="2024-01-20T16:28:00Z">
        <w:r w:rsidRPr="000F074E" w:rsidDel="003212DD">
          <w:rPr>
            <w:highlight w:val="yellow"/>
            <w:rPrChange w:id="218" w:author="EricssonUser" w:date="2024-01-20T16:29:00Z">
              <w:rPr/>
            </w:rPrChange>
          </w:rPr>
          <w:delText>(Option 1) or directly from UPF (Option 2)</w:delText>
        </w:r>
        <w:r w:rsidDel="003212DD">
          <w:delText xml:space="preserve"> </w:delText>
        </w:r>
      </w:del>
      <w:r>
        <w:t xml:space="preserve">as defined in clause 5.8.2.17 of TS 23.501 [2]. NWDAF discovers the SMF </w:t>
      </w:r>
      <w:del w:id="219" w:author="EricssonUser" w:date="2024-01-20T16:29:00Z">
        <w:r w:rsidRPr="000F074E" w:rsidDel="000F074E">
          <w:rPr>
            <w:highlight w:val="yellow"/>
            <w:rPrChange w:id="220" w:author="EricssonUser" w:date="2024-01-20T16:29:00Z">
              <w:rPr/>
            </w:rPrChange>
          </w:rPr>
          <w:delText>(Option 1) or UPF (Option 2)</w:delText>
        </w:r>
        <w:r w:rsidDel="000F074E">
          <w:delText xml:space="preserve"> </w:delText>
        </w:r>
      </w:del>
      <w:r>
        <w:t>through NRF as defined in clause 4.15.4.5.3 of TS 23.502 [3]. The event "User</w:t>
      </w:r>
      <w:ins w:id="221" w:author="Huawei7" w:date="2024-01-04T17:18:00Z">
        <w:r w:rsidR="00D8798E">
          <w:t xml:space="preserve"> </w:t>
        </w:r>
      </w:ins>
      <w:r>
        <w:t>Data</w:t>
      </w:r>
      <w:ins w:id="222" w:author="Huawei7" w:date="2024-01-04T17:18:00Z">
        <w:r w:rsidR="00D8798E">
          <w:t xml:space="preserve"> </w:t>
        </w:r>
      </w:ins>
      <w:r>
        <w:t>Usage</w:t>
      </w:r>
      <w:ins w:id="223" w:author="Huawei7" w:date="2024-01-04T17:18:00Z">
        <w:r w:rsidR="00D8798E">
          <w:t xml:space="preserve"> </w:t>
        </w:r>
      </w:ins>
      <w:r>
        <w:t xml:space="preserve">Measures" is defined in clause 5.2.26.2 of TS 23.502 [3], the subscription to the event </w:t>
      </w:r>
      <w:del w:id="224" w:author="Ericsson" w:date="2023-10-25T11:44:00Z">
        <w:r w:rsidDel="00AA5469">
          <w:delText xml:space="preserve">may </w:delText>
        </w:r>
      </w:del>
      <w:r>
        <w:t>include</w:t>
      </w:r>
      <w:ins w:id="225" w:author="Ericsson" w:date="2023-10-25T11:44:00Z">
        <w:r w:rsidR="00AA5469">
          <w:t>s</w:t>
        </w:r>
      </w:ins>
      <w:r>
        <w:t xml:space="preserve"> an </w:t>
      </w:r>
      <w:ins w:id="226" w:author="Huawei7" w:date="2023-12-08T14:38:00Z">
        <w:r w:rsidR="00466AF9" w:rsidRPr="00466AF9">
          <w:rPr>
            <w:highlight w:val="yellow"/>
          </w:rPr>
          <w:t>"</w:t>
        </w:r>
      </w:ins>
      <w:r>
        <w:t xml:space="preserve">Application ID </w:t>
      </w:r>
      <w:ins w:id="227"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28" w:author="Huawei7" w:date="2023-12-08T14:38:00Z">
        <w:r w:rsidRPr="00466AF9" w:rsidDel="00466AF9">
          <w:rPr>
            <w:highlight w:val="yellow"/>
          </w:rPr>
          <w:delText xml:space="preserve">set to a value </w:delText>
        </w:r>
      </w:del>
      <w:del w:id="229" w:author="Huawei7" w:date="2023-12-08T14:39:00Z">
        <w:r w:rsidRPr="00466AF9" w:rsidDel="00466AF9">
          <w:rPr>
            <w:highlight w:val="yellow"/>
          </w:rPr>
          <w:delText xml:space="preserve">that </w:delText>
        </w:r>
      </w:del>
      <w:ins w:id="230"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31" w:author="Huawei7" w:date="2023-12-08T14:42:00Z">
        <w:r w:rsidR="00466AF9">
          <w:t xml:space="preserve"> </w:t>
        </w:r>
        <w:r w:rsidR="00466AF9" w:rsidRPr="00466AF9">
          <w:rPr>
            <w:highlight w:val="yellow"/>
          </w:rPr>
          <w:t>1</w:t>
        </w:r>
      </w:ins>
      <w:r>
        <w:t>:</w:t>
      </w:r>
      <w:r>
        <w:tab/>
        <w:t xml:space="preserve">The Application ID provided by the consumer and the </w:t>
      </w:r>
      <w:ins w:id="232" w:author="Huawei7" w:date="2023-12-08T14:39:00Z">
        <w:r w:rsidR="00466AF9" w:rsidRPr="00466AF9">
          <w:rPr>
            <w:highlight w:val="yellow"/>
          </w:rPr>
          <w:t>"</w:t>
        </w:r>
      </w:ins>
      <w:r>
        <w:t xml:space="preserve">Application ID </w:t>
      </w:r>
      <w:ins w:id="233"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34" w:author="Huawei" w:date="2023-11-17T13:25:00Z">
        <w:r w:rsidR="00F21049">
          <w:t xml:space="preserve">suggested </w:t>
        </w:r>
      </w:ins>
      <w:r>
        <w:t>PFD information for the existing Application ID.</w:t>
      </w:r>
      <w:ins w:id="235" w:author="hw_user" w:date="2023-09-27T18:19:00Z">
        <w:r w:rsidR="005A1A76">
          <w:t xml:space="preserve"> </w:t>
        </w:r>
      </w:ins>
      <w:ins w:id="236" w:author="Huawei7" w:date="2023-11-27T10:42:00Z">
        <w:r w:rsidR="00F06C95" w:rsidRPr="00466AF9">
          <w:rPr>
            <w:highlight w:val="yellow"/>
          </w:rPr>
          <w:t xml:space="preserve">For providing new </w:t>
        </w:r>
      </w:ins>
      <w:ins w:id="237" w:author="Huawei7" w:date="2023-11-27T10:43:00Z">
        <w:r w:rsidR="00F06C95" w:rsidRPr="00466AF9">
          <w:rPr>
            <w:highlight w:val="yellow"/>
          </w:rPr>
          <w:t xml:space="preserve">suggested </w:t>
        </w:r>
      </w:ins>
      <w:ins w:id="238"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39" w:author="Huawei7" w:date="2023-11-27T10:43:00Z">
        <w:r w:rsidR="00F06C95" w:rsidRPr="00466AF9">
          <w:rPr>
            <w:highlight w:val="yellow"/>
          </w:rPr>
          <w:t xml:space="preserve">suggested </w:t>
        </w:r>
      </w:ins>
      <w:ins w:id="240" w:author="Huawei7" w:date="2023-11-27T10:42:00Z">
        <w:r w:rsidR="00F06C95" w:rsidRPr="00466AF9">
          <w:rPr>
            <w:highlight w:val="yellow"/>
          </w:rPr>
          <w:t>PFD information. For deleting PFD information, the NWDAF shall only indicate the existing PFD ID.</w:t>
        </w:r>
        <w:r w:rsidR="00F06C95">
          <w:t xml:space="preserve"> </w:t>
        </w:r>
      </w:ins>
      <w:ins w:id="241" w:author="hw_user" w:date="2023-09-27T18:19:00Z">
        <w:r w:rsidR="005A1A76">
          <w:t xml:space="preserve">The NWDAF </w:t>
        </w:r>
      </w:ins>
      <w:ins w:id="242" w:author="Nokia" w:date="2023-11-16T15:59:00Z">
        <w:r w:rsidR="00DF263E">
          <w:t xml:space="preserve">can </w:t>
        </w:r>
      </w:ins>
      <w:ins w:id="243" w:author="Nokia" w:date="2023-11-16T16:03:00Z">
        <w:r w:rsidR="008C5635">
          <w:t xml:space="preserve">only </w:t>
        </w:r>
      </w:ins>
      <w:ins w:id="244" w:author="hw_user" w:date="2023-09-27T18:19:00Z">
        <w:r w:rsidR="005A1A76">
          <w:t>update</w:t>
        </w:r>
      </w:ins>
      <w:ins w:id="245" w:author="Huawei1" w:date="2023-09-28T17:38:00Z">
        <w:r w:rsidR="008221C3">
          <w:t xml:space="preserve"> or delete</w:t>
        </w:r>
      </w:ins>
      <w:ins w:id="246" w:author="Nokia" w:date="2023-11-16T15:58:00Z">
        <w:r w:rsidR="00DF263E">
          <w:t xml:space="preserve"> </w:t>
        </w:r>
      </w:ins>
      <w:ins w:id="247" w:author="Huawei" w:date="2023-11-17T13:25:00Z">
        <w:r w:rsidR="00F21049">
          <w:t xml:space="preserve">suggested PFD information </w:t>
        </w:r>
      </w:ins>
      <w:ins w:id="248" w:author="Huawei1" w:date="2023-09-28T17:44:00Z">
        <w:r w:rsidR="008221C3">
          <w:rPr>
            <w:lang w:eastAsia="zh-CN"/>
          </w:rPr>
          <w:t>previously generated by the NWDAF, i.e.</w:t>
        </w:r>
        <w:r w:rsidR="008221C3">
          <w:t xml:space="preserve"> </w:t>
        </w:r>
      </w:ins>
      <w:ins w:id="249" w:author="hw_user" w:date="2023-09-27T18:19:00Z">
        <w:r w:rsidR="005A1A76">
          <w:t xml:space="preserve">that contains "NWDAF" as </w:t>
        </w:r>
      </w:ins>
      <w:ins w:id="250" w:author="hw_user" w:date="2023-09-28T17:39:00Z">
        <w:r w:rsidR="0092497D">
          <w:t>s</w:t>
        </w:r>
      </w:ins>
      <w:ins w:id="251" w:author="hw_user" w:date="2023-09-27T18:19:00Z">
        <w:r w:rsidR="005A1A76">
          <w:t>ource NF</w:t>
        </w:r>
      </w:ins>
      <w:ins w:id="252" w:author="hw_user" w:date="2023-09-28T17:38:00Z">
        <w:r w:rsidR="0092497D">
          <w:t xml:space="preserve"> type</w:t>
        </w:r>
      </w:ins>
      <w:ins w:id="253" w:author="hw_user" w:date="2023-09-27T18:19:00Z">
        <w:r w:rsidR="005A1A76">
          <w:t>.</w:t>
        </w:r>
      </w:ins>
      <w:r>
        <w:t xml:space="preserve"> When the consumer provides the preferred level of accuracy, the NWDAF provides PFD Determination Analytics that reaches </w:t>
      </w:r>
      <w:ins w:id="254" w:author="EricssonUser" w:date="2024-01-04T12:45:00Z">
        <w:r w:rsidR="00292181" w:rsidRPr="00CF0294">
          <w:rPr>
            <w:highlight w:val="green"/>
          </w:rPr>
          <w:t>or excee</w:t>
        </w:r>
      </w:ins>
      <w:ins w:id="255"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56" w:author="Huawei1" w:date="2023-09-29T13:21:00Z">
        <w:r w:rsidDel="0088335E">
          <w:delText>In the case that PFD information for the existing Application ID is new or to be updated, t</w:delText>
        </w:r>
      </w:del>
      <w:ins w:id="257" w:author="Huawei1" w:date="2023-09-29T13:21:00Z">
        <w:r w:rsidR="0088335E">
          <w:t>T</w:t>
        </w:r>
      </w:ins>
      <w:r>
        <w:t xml:space="preserve">he NWDAF notifies PFD Determination analytics </w:t>
      </w:r>
      <w:ins w:id="258" w:author="Huawei7" w:date="2024-01-04T17:19:00Z">
        <w:r w:rsidR="00D8798E" w:rsidRPr="00CF0294">
          <w:rPr>
            <w:highlight w:val="green"/>
          </w:rPr>
          <w:t>(</w:t>
        </w:r>
      </w:ins>
      <w:ins w:id="259" w:author="EricssonUser" w:date="2024-01-04T12:47:00Z">
        <w:r w:rsidR="00D8798E" w:rsidRPr="00CF0294">
          <w:rPr>
            <w:highlight w:val="green"/>
          </w:rPr>
          <w:t>shown in table</w:t>
        </w:r>
      </w:ins>
      <w:ins w:id="260" w:author="EricssonUser" w:date="2024-01-04T12:48:00Z">
        <w:r w:rsidR="00D8798E" w:rsidRPr="00CF0294">
          <w:rPr>
            <w:highlight w:val="green"/>
          </w:rPr>
          <w:t xml:space="preserve"> 6.16.3-1</w:t>
        </w:r>
      </w:ins>
      <w:ins w:id="261" w:author="Huawei7" w:date="2024-01-04T17:20:00Z">
        <w:r w:rsidR="00D8798E" w:rsidRPr="00CF0294">
          <w:rPr>
            <w:highlight w:val="green"/>
          </w:rPr>
          <w:t xml:space="preserve">) </w:t>
        </w:r>
      </w:ins>
      <w:r>
        <w:t xml:space="preserve">to the </w:t>
      </w:r>
      <w:bookmarkStart w:id="262" w:name="_Hlk152939112"/>
      <w:r>
        <w:t>consumer NF (i.e. NEF(PFDF))</w:t>
      </w:r>
      <w:bookmarkEnd w:id="262"/>
      <w:r>
        <w:t xml:space="preserve"> with </w:t>
      </w:r>
      <w:ins w:id="263" w:author="Huawei" w:date="2023-11-17T13:26:00Z">
        <w:r w:rsidR="00F21049">
          <w:t xml:space="preserve">suggested </w:t>
        </w:r>
      </w:ins>
      <w:r>
        <w:t xml:space="preserve">PFD </w:t>
      </w:r>
      <w:del w:id="264" w:author="Huawei" w:date="2023-11-17T13:26:00Z">
        <w:r w:rsidDel="00F21049">
          <w:delText>I</w:delText>
        </w:r>
      </w:del>
      <w:ins w:id="265" w:author="Huawei" w:date="2023-11-17T13:26:00Z">
        <w:r w:rsidR="00F21049">
          <w:t>i</w:t>
        </w:r>
      </w:ins>
      <w:r>
        <w:t>nformation</w:t>
      </w:r>
      <w:ins w:id="266" w:author="Huawei" w:date="2023-11-17T13:25:00Z">
        <w:r w:rsidR="00F21049">
          <w:t xml:space="preserve"> </w:t>
        </w:r>
      </w:ins>
      <w:ins w:id="267" w:author="Huawei1" w:date="2023-09-29T13:21:00Z">
        <w:r w:rsidR="0088335E">
          <w:t xml:space="preserve">according to the </w:t>
        </w:r>
      </w:ins>
      <w:ins w:id="268" w:author="Huawei1" w:date="2023-09-29T13:22:00Z">
        <w:r w:rsidR="0088335E">
          <w:t xml:space="preserve">reporting mode </w:t>
        </w:r>
      </w:ins>
      <w:ins w:id="269" w:author="Huawei1" w:date="2023-09-29T13:23:00Z">
        <w:r w:rsidR="0088335E">
          <w:t xml:space="preserve">indicated by the Consumer NF (i.e. </w:t>
        </w:r>
        <w:bookmarkStart w:id="270" w:name="_Hlk152939506"/>
        <w:r w:rsidR="0088335E">
          <w:t>NEF(PFDF)</w:t>
        </w:r>
        <w:bookmarkEnd w:id="270"/>
        <w:r w:rsidR="0088335E">
          <w:t>)</w:t>
        </w:r>
      </w:ins>
      <w:ins w:id="271" w:author="Huawei1" w:date="2023-09-29T13:24:00Z">
        <w:r w:rsidR="006160B3">
          <w:t xml:space="preserve"> during the subscription in step 1</w:t>
        </w:r>
      </w:ins>
      <w:r w:rsidRPr="00D8798E">
        <w:t>.</w:t>
      </w:r>
    </w:p>
    <w:p w14:paraId="769839AB" w14:textId="3DFF1386" w:rsidR="00466AF9" w:rsidRDefault="00466AF9" w:rsidP="00466AF9">
      <w:pPr>
        <w:pStyle w:val="NO"/>
        <w:rPr>
          <w:ins w:id="272" w:author="Huawei7" w:date="2023-12-08T14:44:00Z"/>
        </w:rPr>
      </w:pPr>
      <w:ins w:id="273" w:author="Huawei7" w:date="2023-12-08T14:44:00Z">
        <w:r w:rsidRPr="00466AF9">
          <w:rPr>
            <w:highlight w:val="yellow"/>
          </w:rPr>
          <w:t>NOTE 2:</w:t>
        </w:r>
        <w:r w:rsidRPr="00466AF9">
          <w:rPr>
            <w:highlight w:val="yellow"/>
          </w:rPr>
          <w:tab/>
        </w:r>
        <w:r>
          <w:rPr>
            <w:highlight w:val="yellow"/>
          </w:rPr>
          <w:t xml:space="preserve">Steps 2, 4, 5 and 6 can occur multiple times during the lifetime of the </w:t>
        </w:r>
      </w:ins>
      <w:ins w:id="274" w:author="Huawei7" w:date="2023-12-08T14:45:00Z">
        <w:r>
          <w:rPr>
            <w:highlight w:val="yellow"/>
          </w:rPr>
          <w:t xml:space="preserve">subscription of the </w:t>
        </w:r>
        <w:r w:rsidRPr="00466AF9">
          <w:rPr>
            <w:highlight w:val="yellow"/>
          </w:rPr>
          <w:t>consumer NF (i.e. NEF(PFDF))</w:t>
        </w:r>
      </w:ins>
      <w:ins w:id="275" w:author="Huawei7" w:date="2023-12-08T14:44:00Z">
        <w:r w:rsidRPr="00466AF9">
          <w:rPr>
            <w:highlight w:val="yellow"/>
          </w:rPr>
          <w:t>.</w:t>
        </w:r>
      </w:ins>
      <w:ins w:id="276" w:author="Huawei7" w:date="2023-12-08T14:45:00Z">
        <w:r>
          <w:rPr>
            <w:highlight w:val="yellow"/>
          </w:rPr>
          <w:t xml:space="preserve"> It is up to NWDAF implementation,</w:t>
        </w:r>
      </w:ins>
      <w:ins w:id="277" w:author="Huawei7" w:date="2023-12-08T14:46:00Z">
        <w:r>
          <w:rPr>
            <w:highlight w:val="yellow"/>
          </w:rPr>
          <w:t xml:space="preserve"> how </w:t>
        </w:r>
      </w:ins>
      <w:ins w:id="278" w:author="Huawei7" w:date="2023-12-08T14:47:00Z">
        <w:r>
          <w:rPr>
            <w:highlight w:val="yellow"/>
          </w:rPr>
          <w:t xml:space="preserve">frequently </w:t>
        </w:r>
        <w:r w:rsidRPr="00466AF9">
          <w:rPr>
            <w:highlight w:val="yellow"/>
          </w:rPr>
          <w:t>the NWDAF fetches currently stored PFD information in use from UDR</w:t>
        </w:r>
      </w:ins>
      <w:ins w:id="279" w:author="Huawei7" w:date="2023-12-08T14:48:00Z">
        <w:r>
          <w:rPr>
            <w:highlight w:val="yellow"/>
          </w:rPr>
          <w:t xml:space="preserve"> </w:t>
        </w:r>
      </w:ins>
      <w:ins w:id="280" w:author="Huawei7" w:date="2023-12-08T14:50:00Z">
        <w:r w:rsidR="0023533B">
          <w:rPr>
            <w:highlight w:val="yellow"/>
          </w:rPr>
          <w:t xml:space="preserve">(i.e. performs step 2) </w:t>
        </w:r>
      </w:ins>
      <w:ins w:id="281" w:author="Huawei7" w:date="2023-12-08T14:48:00Z">
        <w:r>
          <w:rPr>
            <w:highlight w:val="yellow"/>
          </w:rPr>
          <w:t xml:space="preserve">in order to </w:t>
        </w:r>
      </w:ins>
      <w:ins w:id="282" w:author="Huawei7" w:date="2023-12-08T14:54:00Z">
        <w:r w:rsidR="0023533B">
          <w:rPr>
            <w:highlight w:val="yellow"/>
          </w:rPr>
          <w:t>consider</w:t>
        </w:r>
      </w:ins>
      <w:ins w:id="283" w:author="Huawei7" w:date="2023-12-08T14:48:00Z">
        <w:r w:rsidR="00F50AE6">
          <w:rPr>
            <w:highlight w:val="yellow"/>
          </w:rPr>
          <w:t xml:space="preserve"> any changes </w:t>
        </w:r>
      </w:ins>
      <w:ins w:id="284" w:author="Huawei7" w:date="2023-12-08T14:50:00Z">
        <w:r w:rsidR="0023533B">
          <w:rPr>
            <w:highlight w:val="yellow"/>
          </w:rPr>
          <w:t>of</w:t>
        </w:r>
      </w:ins>
      <w:ins w:id="285" w:author="Huawei7" w:date="2023-12-08T14:48:00Z">
        <w:r w:rsidR="00F50AE6">
          <w:rPr>
            <w:highlight w:val="yellow"/>
          </w:rPr>
          <w:t xml:space="preserve"> PFD information</w:t>
        </w:r>
      </w:ins>
      <w:ins w:id="286" w:author="Huawei7" w:date="2023-12-08T14:49:00Z">
        <w:r w:rsidR="00F50AE6">
          <w:rPr>
            <w:highlight w:val="yellow"/>
          </w:rPr>
          <w:t xml:space="preserve"> caused by the AF</w:t>
        </w:r>
      </w:ins>
      <w:ins w:id="287" w:author="Huawei7" w:date="2023-12-08T14:51:00Z">
        <w:r w:rsidR="0023533B">
          <w:rPr>
            <w:highlight w:val="yellow"/>
          </w:rPr>
          <w:t xml:space="preserve"> or determined by the </w:t>
        </w:r>
        <w:r w:rsidR="0023533B" w:rsidRPr="0023533B">
          <w:rPr>
            <w:highlight w:val="yellow"/>
          </w:rPr>
          <w:t>NEF(PFDF)</w:t>
        </w:r>
      </w:ins>
      <w:ins w:id="288" w:author="Huawei7" w:date="2023-12-08T14:52:00Z">
        <w:r w:rsidR="0023533B" w:rsidRPr="0023533B">
          <w:rPr>
            <w:highlight w:val="yellow"/>
          </w:rPr>
          <w:t xml:space="preserve"> (</w:t>
        </w:r>
      </w:ins>
      <w:ins w:id="289" w:author="Huawei7" w:date="2023-12-08T14:53:00Z">
        <w:r w:rsidR="0023533B" w:rsidRPr="0023533B">
          <w:rPr>
            <w:highlight w:val="yellow"/>
          </w:rPr>
          <w:t xml:space="preserve">as </w:t>
        </w:r>
      </w:ins>
      <w:ins w:id="290" w:author="Huawei7" w:date="2023-12-08T14:52:00Z">
        <w:r w:rsidR="0023533B" w:rsidRPr="0023533B">
          <w:rPr>
            <w:highlight w:val="yellow"/>
          </w:rPr>
          <w:t>described in TS 23.503 [4])</w:t>
        </w:r>
      </w:ins>
      <w:ins w:id="291" w:author="Huawei7" w:date="2023-12-08T14:47:00Z">
        <w:r w:rsidRPr="0023533B">
          <w:rPr>
            <w:highlight w:val="yellow"/>
          </w:rPr>
          <w:t>.</w:t>
        </w:r>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8615B" w14:textId="77777777" w:rsidR="00952F1E" w:rsidRDefault="00952F1E">
      <w:r>
        <w:separator/>
      </w:r>
    </w:p>
  </w:endnote>
  <w:endnote w:type="continuationSeparator" w:id="0">
    <w:p w14:paraId="0061F027" w14:textId="77777777" w:rsidR="00952F1E" w:rsidRDefault="0095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ECC8" w14:textId="77777777" w:rsidR="00952F1E" w:rsidRDefault="00952F1E">
      <w:r>
        <w:separator/>
      </w:r>
    </w:p>
  </w:footnote>
  <w:footnote w:type="continuationSeparator" w:id="0">
    <w:p w14:paraId="465A2C72" w14:textId="77777777" w:rsidR="00952F1E" w:rsidRDefault="0095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127212">
    <w:abstractNumId w:val="1"/>
  </w:num>
  <w:num w:numId="2" w16cid:durableId="1048535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212DD"/>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3.xml><?xml version="1.0" encoding="utf-8"?>
<ds:datastoreItem xmlns:ds="http://schemas.openxmlformats.org/officeDocument/2006/customXml" ds:itemID="{4DB8B108-2BB5-4C20-AF2A-BC18D3B3F1DF}">
  <ds:schemaRefs>
    <ds:schemaRef ds:uri="http://schemas.openxmlformats.org/officeDocument/2006/bibliography"/>
  </ds:schemaRefs>
</ds:datastoreItem>
</file>

<file path=customXml/itemProps4.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2124</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9</cp:revision>
  <cp:lastPrinted>1900-01-01T06:00:00Z</cp:lastPrinted>
  <dcterms:created xsi:type="dcterms:W3CDTF">2024-01-20T15:25:00Z</dcterms:created>
  <dcterms:modified xsi:type="dcterms:W3CDTF">2024-01-20T15:32:00Z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